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65F">
        <w:fldChar w:fldCharType="begin"/>
      </w:r>
      <w:r w:rsidR="007C465F">
        <w:instrText xml:space="preserve"> DOCPROPERTY  TSG/WGRef  \* MERGEFORMAT </w:instrText>
      </w:r>
      <w:r w:rsidR="007C465F">
        <w:fldChar w:fldCharType="separate"/>
      </w:r>
      <w:r>
        <w:rPr>
          <w:b/>
          <w:noProof/>
          <w:sz w:val="24"/>
        </w:rPr>
        <w:t xml:space="preserve">RAN WG5 </w:t>
      </w:r>
      <w:r w:rsidR="007C465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7C465F">
        <w:fldChar w:fldCharType="begin"/>
      </w:r>
      <w:r w:rsidR="007C465F">
        <w:instrText xml:space="preserve"> DOCPROPERTY  MtgSeq  \* MERGEFORMAT </w:instrText>
      </w:r>
      <w:r w:rsidR="007C465F">
        <w:fldChar w:fldCharType="separate"/>
      </w:r>
      <w:r>
        <w:rPr>
          <w:b/>
          <w:noProof/>
          <w:sz w:val="24"/>
        </w:rPr>
        <w:t xml:space="preserve"> 9</w:t>
      </w:r>
      <w:r w:rsidR="00444656">
        <w:rPr>
          <w:b/>
          <w:noProof/>
          <w:sz w:val="24"/>
        </w:rPr>
        <w:t>7</w:t>
      </w:r>
      <w:r w:rsidR="007C46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465F">
        <w:fldChar w:fldCharType="begin"/>
      </w:r>
      <w:r w:rsidR="007C465F">
        <w:instrText xml:space="preserve"> DOCPROPERTY  Tdoc#  \* MERGEFORMAT </w:instrText>
      </w:r>
      <w:r w:rsidR="007C465F">
        <w:fldChar w:fldCharType="separate"/>
      </w:r>
      <w:r w:rsidR="00321E6D" w:rsidRPr="00321E6D">
        <w:rPr>
          <w:b/>
          <w:i/>
          <w:noProof/>
          <w:sz w:val="28"/>
        </w:rPr>
        <w:t>R5-227714</w:t>
      </w:r>
      <w:r w:rsidR="00D83593" w:rsidRPr="00D83593">
        <w:rPr>
          <w:b/>
          <w:i/>
          <w:noProof/>
          <w:sz w:val="28"/>
        </w:rPr>
        <w:t xml:space="preserve"> </w:t>
      </w:r>
      <w:r w:rsidR="007C465F">
        <w:rPr>
          <w:b/>
          <w:i/>
          <w:noProof/>
          <w:sz w:val="28"/>
        </w:rPr>
        <w:fldChar w:fldCharType="end"/>
      </w:r>
    </w:p>
    <w:p w:rsidR="00341964" w:rsidRDefault="007C46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45E39" w:rsidRPr="00D45E39">
        <w:rPr>
          <w:b/>
          <w:noProof/>
          <w:sz w:val="24"/>
        </w:rPr>
        <w:t>Toulouse, France, November 14 - 18, 2022</w:t>
      </w:r>
      <w:r w:rsidR="002327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D835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83593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AF075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7C465F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27A0">
              <w:rPr>
                <w:b/>
                <w:noProof/>
                <w:sz w:val="28"/>
              </w:rPr>
              <w:t>17.</w:t>
            </w:r>
            <w:r w:rsidR="00444656">
              <w:rPr>
                <w:b/>
                <w:noProof/>
                <w:sz w:val="28"/>
              </w:rPr>
              <w:t>6</w:t>
            </w:r>
            <w:r w:rsidR="002327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r w:rsidR="007C465F">
              <w:fldChar w:fldCharType="begin"/>
            </w:r>
            <w:r w:rsidR="007C465F">
              <w:instrText xml:space="preserve"> DOCPROPERTY  CrTitle  \* MERGEFORMAT </w:instrText>
            </w:r>
            <w:r w:rsidR="007C465F">
              <w:fldChar w:fldCharType="separate"/>
            </w:r>
            <w:r w:rsidR="002327A0">
              <w:rPr>
                <w:noProof/>
              </w:rPr>
              <w:t>TP a</w:t>
            </w:r>
            <w:r w:rsidR="00E47F9A">
              <w:rPr>
                <w:noProof/>
              </w:rPr>
              <w:t>nalysis for ref</w:t>
            </w:r>
            <w:r w:rsidR="004F34C8">
              <w:rPr>
                <w:noProof/>
              </w:rPr>
              <w:t>erence sensitivity frequency selections</w:t>
            </w:r>
            <w:r w:rsidR="002327A0">
              <w:t xml:space="preserve"> </w:t>
            </w:r>
            <w:r w:rsidR="007C465F">
              <w:fldChar w:fldCharType="end"/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2F435D">
              <w:t>erizon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7C465F" w:rsidP="002912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6A3E" w:rsidRPr="00000CC7">
              <w:rPr>
                <w:noProof/>
              </w:rPr>
              <w:t>NR_CADC_NR_LTE_</w:t>
            </w:r>
            <w:r w:rsidR="00256A3E" w:rsidRPr="00AF0752">
              <w:rPr>
                <w:noProof/>
              </w:rPr>
              <w:t>DC_R1</w:t>
            </w:r>
            <w:r w:rsidR="00291254" w:rsidRPr="00AF0752">
              <w:rPr>
                <w:noProof/>
              </w:rPr>
              <w:t>7</w:t>
            </w:r>
            <w:r w:rsidR="00256A3E" w:rsidRPr="00AF0752">
              <w:rPr>
                <w:noProof/>
              </w:rPr>
              <w:t>-</w:t>
            </w:r>
            <w:r w:rsidR="00256A3E" w:rsidRPr="00000CC7">
              <w:rPr>
                <w:noProof/>
              </w:rPr>
              <w:t>UEConTest</w:t>
            </w:r>
            <w:r w:rsidR="002327A0" w:rsidRPr="00000CC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7C465F" w:rsidP="0007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27A0">
              <w:rPr>
                <w:noProof/>
              </w:rPr>
              <w:t>202</w:t>
            </w:r>
            <w:r w:rsidR="00144D5D">
              <w:rPr>
                <w:noProof/>
              </w:rPr>
              <w:t>2</w:t>
            </w:r>
            <w:r w:rsidR="002327A0">
              <w:rPr>
                <w:noProof/>
              </w:rPr>
              <w:t>-</w:t>
            </w:r>
            <w:r w:rsidR="00144D5D">
              <w:rPr>
                <w:noProof/>
              </w:rPr>
              <w:t>0</w:t>
            </w:r>
            <w:r w:rsidR="00073C59">
              <w:rPr>
                <w:noProof/>
              </w:rPr>
              <w:t>9</w:t>
            </w:r>
            <w:r w:rsidR="002327A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4F34C8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Adjust selected frequencies for avoiding reference sensitivity exception. Correct DL frequency selection of UL homonic interference due to Note 3 for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2A_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66A_</w:t>
            </w:r>
            <w:r w:rsidRPr="00EA29EC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F435D" w:rsidP="003D5334">
            <w:pPr>
              <w:pStyle w:val="CRCoverPage"/>
              <w:spacing w:after="0"/>
            </w:pPr>
            <w:r w:rsidRPr="002F435D">
              <w:t>Update frequency selections in</w:t>
            </w:r>
            <w:r>
              <w:t xml:space="preserve"> </w:t>
            </w:r>
            <w:r w:rsidRPr="002F435D">
              <w:t>Table D.2.8-1</w:t>
            </w:r>
            <w:r>
              <w:t xml:space="preserve">: </w:t>
            </w:r>
            <w:r w:rsidRPr="002F435D">
              <w:t>Test frequency selection per band pair for exceptions avoidable by test frequency setting (UL harmonics, Rx mixing, cross band isolation)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F435D" w:rsidP="00444656">
            <w:pPr>
              <w:pStyle w:val="CRCoverPage"/>
              <w:spacing w:after="0"/>
              <w:rPr>
                <w:noProof/>
              </w:rPr>
            </w:pPr>
            <w:r w:rsidRPr="002F435D">
              <w:rPr>
                <w:noProof/>
              </w:rPr>
              <w:t>Selected frequencies for avoiding reference sensitivity exception is outsid</w:t>
            </w:r>
            <w:r>
              <w:rPr>
                <w:noProof/>
              </w:rPr>
              <w:t xml:space="preserve">e the availabe </w:t>
            </w:r>
            <w:r w:rsidRPr="002F435D">
              <w:rPr>
                <w:noProof/>
              </w:rPr>
              <w:t>range of US band n77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DD2ADD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  <w:r w:rsidR="00595849">
              <w:rPr>
                <w:noProof/>
              </w:rPr>
              <w:t xml:space="preserve"> CR</w:t>
            </w:r>
            <w:r w:rsidR="00D83593">
              <w:rPr>
                <w:noProof/>
              </w:rPr>
              <w:t xml:space="preserve"> 1453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29125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AF0752">
              <w:rPr>
                <w:noProof/>
              </w:rPr>
              <w:t>1</w:t>
            </w:r>
            <w:r w:rsidRPr="00AF0752">
              <w:rPr>
                <w:noProof/>
                <w:vertAlign w:val="superscript"/>
              </w:rPr>
              <w:t>st</w:t>
            </w:r>
            <w:r w:rsidRPr="00AF0752">
              <w:rPr>
                <w:noProof/>
              </w:rPr>
              <w:t xml:space="preserve"> revision: Correct the work item code on title page</w:t>
            </w:r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D84D75" w:rsidRPr="00E80F49" w:rsidRDefault="00D84D75" w:rsidP="00D84D75">
      <w:pPr>
        <w:pStyle w:val="Heading2"/>
      </w:pPr>
      <w:bookmarkStart w:id="2" w:name="_Toc68073960"/>
      <w:bookmarkStart w:id="3" w:name="_Toc75371822"/>
      <w:bookmarkStart w:id="4" w:name="_Toc83727890"/>
      <w:bookmarkStart w:id="5" w:name="_Toc100005995"/>
      <w:bookmarkStart w:id="6" w:name="_Toc106703543"/>
      <w:r w:rsidRPr="00E80F49">
        <w:t>D.2.8</w:t>
      </w:r>
      <w:r w:rsidRPr="00E80F49">
        <w:tab/>
        <w:t>Test Frequencies selections for EN-DC</w:t>
      </w:r>
      <w:bookmarkEnd w:id="2"/>
      <w:bookmarkEnd w:id="3"/>
      <w:bookmarkEnd w:id="4"/>
      <w:bookmarkEnd w:id="5"/>
      <w:bookmarkEnd w:id="6"/>
    </w:p>
    <w:p w:rsidR="00D84D75" w:rsidRPr="00E80F49" w:rsidRDefault="00D84D75" w:rsidP="00D84D75">
      <w:pPr>
        <w:rPr>
          <w:rFonts w:eastAsia="MS Mincho"/>
          <w:lang w:eastAsia="ja-JP"/>
        </w:rPr>
      </w:pPr>
      <w:r w:rsidRPr="00E80F49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:rsidR="00D84D75" w:rsidRPr="00E80F49" w:rsidRDefault="00D84D75" w:rsidP="00D84D75">
      <w:r w:rsidRPr="00E80F49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:rsidR="00D84D75" w:rsidRPr="00E80F49" w:rsidRDefault="00D84D75" w:rsidP="00D84D75">
      <w:r w:rsidRPr="00E80F49">
        <w:t>The same principle shall apply for EN-DC testing.</w:t>
      </w:r>
    </w:p>
    <w:p w:rsidR="00D84D75" w:rsidRPr="00E80F49" w:rsidRDefault="00D84D75" w:rsidP="00D84D75">
      <w:r w:rsidRPr="00E80F49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:rsidR="00D84D75" w:rsidRPr="00E80F49" w:rsidRDefault="00D84D75" w:rsidP="00D84D75">
      <w:pPr>
        <w:pStyle w:val="TH"/>
      </w:pPr>
      <w:r w:rsidRPr="00E80F49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</w:tcPr>
          <w:p w:rsidR="00D84D75" w:rsidRPr="00E80F49" w:rsidRDefault="00D84D75" w:rsidP="003F1C79">
            <w:pPr>
              <w:pStyle w:val="TAH"/>
              <w:rPr>
                <w:rFonts w:cs="Arial"/>
              </w:rPr>
            </w:pPr>
            <w:r w:rsidRPr="00E80F49">
              <w:lastRenderedPageBreak/>
              <w:t xml:space="preserve">Band set </w:t>
            </w:r>
            <w:r w:rsidRPr="00E80F49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Frequency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Channel BW [MHz]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H"/>
            </w:pPr>
            <w:r w:rsidRPr="00E80F49">
              <w:t>Exception type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H"/>
            </w:pPr>
            <w:r w:rsidRPr="00E80F49">
              <w:t>Comments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1A </w:t>
            </w:r>
            <w:r w:rsidRPr="00E80F49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eastAsia="MS Mincho"/>
              </w:rPr>
              <w:t xml:space="preserve">665.5 </w:t>
            </w:r>
            <w:r w:rsidRPr="00E80F49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11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Exception </w:t>
            </w:r>
            <w:r w:rsidRPr="00E80F49">
              <w:rPr>
                <w:color w:val="000000"/>
              </w:rPr>
              <w:t xml:space="preserve">Note 4 </w:t>
            </w:r>
            <w:r w:rsidRPr="00E80F49">
              <w:rPr>
                <w:rFonts w:cs="Arial"/>
                <w:szCs w:val="18"/>
              </w:rPr>
              <w:t>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7" w:author="Jinwen Ma" w:date="2022-10-06T16:23:00Z">
              <w:r w:rsidR="00DD2ADD">
                <w:rPr>
                  <w:rFonts w:cs="Arial"/>
                  <w:szCs w:val="18"/>
                </w:rPr>
                <w:t>69</w:t>
              </w:r>
            </w:ins>
            <w:del w:id="8" w:author="Jinwen Ma" w:date="2022-10-06T16:23:00Z">
              <w:r w:rsidRPr="00E80F49" w:rsidDel="00DD2ADD">
                <w:rPr>
                  <w:rFonts w:cs="Arial"/>
                  <w:szCs w:val="18"/>
                </w:rPr>
                <w:delText>70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 HM2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9" w:author="Jinwen Ma" w:date="2022-09-23T13:53:00Z">
              <w:r w:rsidR="009011EC">
                <w:rPr>
                  <w:rFonts w:cs="Arial"/>
                  <w:szCs w:val="18"/>
                </w:rPr>
                <w:t>8</w:t>
              </w:r>
            </w:ins>
            <w:ins w:id="10" w:author="Jinwen Ma" w:date="2022-11-03T14:08:00Z">
              <w:r w:rsidR="005C60D1">
                <w:rPr>
                  <w:rFonts w:cs="Arial"/>
                  <w:szCs w:val="18"/>
                </w:rPr>
                <w:t>5</w:t>
              </w:r>
            </w:ins>
            <w:del w:id="11" w:author="Jinwen Ma" w:date="2022-09-23T13:53:00Z">
              <w:r w:rsidRPr="00E80F49" w:rsidDel="009011EC">
                <w:rPr>
                  <w:rFonts w:cs="Arial"/>
                  <w:szCs w:val="18"/>
                </w:rPr>
                <w:delText>4</w:delText>
              </w:r>
            </w:del>
            <w:del w:id="12" w:author="Jinwen Ma" w:date="2022-11-03T14:08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BE5DDE" w:rsidP="003F1C79">
            <w:pPr>
              <w:pStyle w:val="TAC"/>
              <w:rPr>
                <w:rFonts w:cs="Arial"/>
                <w:szCs w:val="18"/>
              </w:rPr>
            </w:pPr>
            <w:ins w:id="13" w:author="Jinwen Ma" w:date="2022-09-23T14:22:00Z">
              <w:r w:rsidRPr="00E80F49"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DL </w:t>
            </w:r>
            <w:ins w:id="14" w:author="Jinwen Ma" w:date="2022-11-03T14:11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5" w:author="Jinwen Ma" w:date="2022-11-03T14:12:00Z">
              <w:r w:rsidRPr="00E80F49" w:rsidDel="005C60D1">
                <w:rPr>
                  <w:rFonts w:cs="Arial"/>
                  <w:szCs w:val="18"/>
                </w:rPr>
                <w:delText>19</w:delText>
              </w:r>
            </w:del>
            <w:del w:id="16" w:author="Jinwen Ma" w:date="2022-11-03T14:11:00Z">
              <w:r w:rsidRPr="00E80F49" w:rsidDel="005C60D1">
                <w:rPr>
                  <w:rFonts w:cs="Arial"/>
                  <w:szCs w:val="18"/>
                </w:rPr>
                <w:delText>5</w:delText>
              </w:r>
            </w:del>
            <w:del w:id="17" w:author="Jinwen Ma" w:date="2022-11-03T14:12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 xml:space="preserve"> / UL </w:t>
            </w:r>
            <w:ins w:id="18" w:author="Jinwen Ma" w:date="2022-11-03T14:09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9" w:author="Jinwen Ma" w:date="2022-09-26T17:05:00Z">
              <w:r w:rsidRPr="00E80F49" w:rsidDel="00C36B75">
                <w:rPr>
                  <w:rFonts w:cs="Arial"/>
                  <w:szCs w:val="18"/>
                </w:rPr>
                <w:delText>400</w:delText>
              </w:r>
            </w:del>
            <w:del w:id="20" w:author="Jinwen Ma" w:date="2022-11-03T14:13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ind w:left="49" w:hanging="49"/>
              <w:jc w:val="center"/>
            </w:pPr>
            <w:r w:rsidRPr="00E80F49">
              <w:t>DL 3740 MHz/</w:t>
            </w:r>
          </w:p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eastAsia="MS Mincho"/>
              </w:rPr>
            </w:pPr>
            <w:r w:rsidRPr="00E80F49">
              <w:rPr>
                <w:rFonts w:eastAsia="MS Mincho"/>
              </w:rPr>
              <w:t>DL 3740 MHz/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</w:pPr>
            <w:r w:rsidRPr="00E80F49">
              <w:t xml:space="preserve">20 MHz) / 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t>Highest (20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3A </w:t>
            </w:r>
            <w:r w:rsidRPr="00E80F49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b/>
                <w:bCs/>
                <w:szCs w:val="18"/>
              </w:rPr>
              <w:t>3A</w:t>
            </w:r>
            <w:r w:rsidRPr="00E80F49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CMCC CR R5-205929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UL </w:t>
            </w:r>
            <w:ins w:id="21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2" w:author="Jinwen Ma" w:date="2022-11-03T14:14:00Z">
              <w:r w:rsidRPr="00E80F49" w:rsidDel="00A35267">
                <w:rPr>
                  <w:rFonts w:cs="Arial"/>
                  <w:szCs w:val="18"/>
                </w:rPr>
                <w:delText xml:space="preserve">840 </w:delText>
              </w:r>
            </w:del>
            <w:del w:id="23" w:author="Jinwen Ma" w:date="2022-10-19T15:18:00Z">
              <w:r w:rsidRPr="00E80F49" w:rsidDel="0063777A">
                <w:rPr>
                  <w:rFonts w:cs="Arial"/>
                  <w:szCs w:val="18"/>
                </w:rPr>
                <w:delText>MHz</w:delText>
              </w:r>
            </w:del>
            <w:r w:rsidRPr="00E80F49">
              <w:rPr>
                <w:rFonts w:cs="Arial"/>
                <w:szCs w:val="18"/>
              </w:rPr>
              <w:t xml:space="preserve">/DL </w:t>
            </w:r>
            <w:ins w:id="24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5" w:author="Jinwen Ma" w:date="2022-10-19T14:24:00Z">
              <w:r w:rsidRPr="00E80F49" w:rsidDel="00201F4E">
                <w:rPr>
                  <w:rFonts w:cs="Arial"/>
                  <w:szCs w:val="18"/>
                </w:rPr>
                <w:delText>3</w:delText>
              </w:r>
            </w:del>
            <w:del w:id="26" w:author="Jinwen Ma" w:date="2022-09-23T13:55:00Z">
              <w:r w:rsidRPr="00E80F49" w:rsidDel="009011EC">
                <w:rPr>
                  <w:rFonts w:cs="Arial"/>
                  <w:szCs w:val="18"/>
                </w:rPr>
                <w:delText>6</w:delText>
              </w:r>
            </w:del>
            <w:del w:id="27" w:author="Jinwen Ma" w:date="2022-10-19T14:24:00Z">
              <w:r w:rsidRPr="00E80F49" w:rsidDel="00201F4E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8A</w:t>
            </w:r>
            <w:r w:rsidRPr="00E80F49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=40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=100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UL 782 MHz /DL </w:t>
            </w:r>
            <w:ins w:id="28" w:author="Jinwen Ma" w:date="2022-10-19T15:19:00Z">
              <w:r w:rsidR="0063777A">
                <w:rPr>
                  <w:rFonts w:cs="Arial"/>
                  <w:szCs w:val="18"/>
                </w:rPr>
                <w:t>Mid</w:t>
              </w:r>
            </w:ins>
            <w:del w:id="29" w:author="Jinwen Ma" w:date="2022-10-19T14:50:00Z">
              <w:r w:rsidRPr="00E80F49" w:rsidDel="00380E7F">
                <w:rPr>
                  <w:rFonts w:cs="Arial"/>
                  <w:szCs w:val="18"/>
                </w:rPr>
                <w:delText>3</w:delText>
              </w:r>
            </w:del>
            <w:del w:id="30" w:author="Jinwen Ma" w:date="2022-09-23T13:54:00Z">
              <w:r w:rsidRPr="00E80F49" w:rsidDel="009011EC">
                <w:rPr>
                  <w:rFonts w:cs="Arial"/>
                  <w:szCs w:val="18"/>
                </w:rPr>
                <w:delText>60</w:delText>
              </w:r>
            </w:del>
            <w:del w:id="31" w:author="Jinwen Ma" w:date="2022-10-19T14:50:00Z">
              <w:r w:rsidRPr="00E80F49" w:rsidDel="00380E7F">
                <w:rPr>
                  <w:rFonts w:cs="Arial"/>
                  <w:szCs w:val="18"/>
                </w:rPr>
                <w:delText>0</w:delText>
              </w:r>
            </w:del>
            <w:del w:id="32" w:author="Jinwen Ma" w:date="2022-10-19T15:19:00Z">
              <w:r w:rsidRPr="00E80F49" w:rsidDel="0063777A">
                <w:rPr>
                  <w:rFonts w:cs="Arial"/>
                  <w:szCs w:val="18"/>
                </w:rPr>
                <w:delText xml:space="preserve">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DL </w:t>
            </w:r>
            <w:ins w:id="33" w:author="Jinwen Ma" w:date="2022-11-03T14:16:00Z">
              <w:r w:rsidR="00A35267">
                <w:rPr>
                  <w:rFonts w:cs="Arial"/>
                  <w:szCs w:val="18"/>
                </w:rPr>
                <w:t>Mid</w:t>
              </w:r>
            </w:ins>
            <w:del w:id="34" w:author="Jinwen Ma" w:date="2022-11-03T14:16:00Z">
              <w:r w:rsidRPr="00E80F49" w:rsidDel="00A35267">
                <w:rPr>
                  <w:rFonts w:cs="Arial"/>
                  <w:szCs w:val="18"/>
                </w:rPr>
                <w:delText>751</w:delText>
              </w:r>
            </w:del>
            <w:r w:rsidRPr="00E80F49">
              <w:rPr>
                <w:rFonts w:cs="Arial"/>
                <w:szCs w:val="18"/>
              </w:rPr>
              <w:t xml:space="preserve"> / UL 3</w:t>
            </w:r>
            <w:ins w:id="35" w:author="Jinwen Ma" w:date="2022-11-03T14:16:00Z">
              <w:r w:rsidR="00A35267">
                <w:rPr>
                  <w:rFonts w:cs="Arial"/>
                  <w:szCs w:val="18"/>
                </w:rPr>
                <w:t>8</w:t>
              </w:r>
            </w:ins>
            <w:del w:id="36" w:author="Jinwen Ma" w:date="2022-11-03T14:16:00Z">
              <w:r w:rsidRPr="00E80F49" w:rsidDel="00A35267">
                <w:rPr>
                  <w:rFonts w:cs="Arial"/>
                  <w:szCs w:val="18"/>
                </w:rPr>
                <w:delText>9</w:delText>
              </w:r>
            </w:del>
            <w:r w:rsidRPr="00E80F49">
              <w:rPr>
                <w:rFonts w:cs="Arial"/>
                <w:szCs w:val="18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(40+10)/2 = 25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9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=45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(45+50)/2 = 47.5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E80F49">
              <w:rPr>
                <w:rFonts w:ascii="Arial" w:hAnsi="Arial"/>
                <w:sz w:val="18"/>
              </w:rPr>
              <w:t>/ 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(60+100)/2 = 80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(60+15)/2 = 37.5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40A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41A / </w:t>
            </w:r>
            <w:r w:rsidRPr="00E80F49">
              <w:rPr>
                <w:rFonts w:ascii="Arial" w:hAnsi="Arial"/>
                <w:b/>
                <w:bCs/>
                <w:sz w:val="18"/>
              </w:rPr>
              <w:t>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t xml:space="preserve">41A / </w:t>
            </w:r>
            <w:r w:rsidRPr="00E80F49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Not overlapping HM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=240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(240+100)/2 = 170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/ Mid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/ Highest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 only possible with 1UL in band 41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48A/</w:t>
            </w:r>
            <w:r w:rsidRPr="00E80F49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DL 3557,6 MHz/ UL </w:t>
            </w:r>
            <w:r w:rsidRPr="00E80F49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66A/</w:t>
            </w:r>
            <w:r w:rsidRPr="00E80F4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 xml:space="preserve">UL </w:t>
            </w:r>
            <w:ins w:id="37" w:author="Jinwen Ma" w:date="2022-10-19T14:30:00Z">
              <w:r w:rsidR="00A35267">
                <w:rPr>
                  <w:rFonts w:eastAsia="MS Mincho"/>
                </w:rPr>
                <w:t xml:space="preserve">Mid </w:t>
              </w:r>
            </w:ins>
            <w:del w:id="38" w:author="Jinwen Ma" w:date="2022-10-19T14:29:00Z">
              <w:r w:rsidRPr="00E80F49" w:rsidDel="00201F4E">
                <w:rPr>
                  <w:rFonts w:eastAsia="MS Mincho"/>
                </w:rPr>
                <w:delText>1720 MHz</w:delText>
              </w:r>
            </w:del>
            <w:r w:rsidRPr="00E80F49">
              <w:rPr>
                <w:rFonts w:eastAsia="MS Mincho"/>
              </w:rPr>
              <w:t xml:space="preserve"> / DL </w:t>
            </w:r>
            <w:ins w:id="39" w:author="Jinwen Ma" w:date="2022-10-19T14:30:00Z">
              <w:r w:rsidR="00201F4E">
                <w:rPr>
                  <w:rFonts w:eastAsia="MS Mincho"/>
                </w:rPr>
                <w:t>Mid</w:t>
              </w:r>
            </w:ins>
            <w:del w:id="40" w:author="Jinwen Ma" w:date="2022-10-19T14:30:00Z">
              <w:r w:rsidRPr="00E80F49" w:rsidDel="00201F4E">
                <w:rPr>
                  <w:rFonts w:eastAsia="MS Mincho"/>
                </w:rPr>
                <w:delText>3</w:delText>
              </w:r>
            </w:del>
            <w:del w:id="41" w:author="Jinwen Ma" w:date="2022-09-23T13:55:00Z">
              <w:r w:rsidRPr="00E80F49" w:rsidDel="009011EC">
                <w:rPr>
                  <w:rFonts w:eastAsia="MS Mincho"/>
                </w:rPr>
                <w:delText>6</w:delText>
              </w:r>
            </w:del>
            <w:del w:id="42" w:author="Jinwen Ma" w:date="2022-10-19T14:30:00Z">
              <w:r w:rsidRPr="00E80F49" w:rsidDel="00201F4E">
                <w:rPr>
                  <w:rFonts w:eastAsia="MS Mincho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</w:t>
            </w:r>
            <w:r w:rsidRPr="00E80F49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DL 3510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eastAsia="MS Mincho" w:hAnsi="Arial"/>
                <w:sz w:val="18"/>
              </w:rPr>
              <w:t>DL 3480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trHeight w:val="248"/>
        </w:trPr>
        <w:tc>
          <w:tcPr>
            <w:tcW w:w="10069" w:type="dxa"/>
            <w:gridSpan w:val="6"/>
          </w:tcPr>
          <w:p w:rsidR="00D84D75" w:rsidRPr="00E80F49" w:rsidRDefault="00D84D75" w:rsidP="003F1C79">
            <w:pPr>
              <w:pStyle w:val="TAN"/>
            </w:pPr>
            <w:r w:rsidRPr="00E80F49">
              <w:t>NOTE 1:</w:t>
            </w:r>
            <w:r w:rsidRPr="00E80F49">
              <w:tab/>
              <w:t>This selection is used in test case 7.3B.2.3 unless otherwise stated</w:t>
            </w:r>
          </w:p>
          <w:p w:rsidR="00D84D75" w:rsidRPr="00E80F49" w:rsidRDefault="00D84D75" w:rsidP="003F1C79">
            <w:pPr>
              <w:pStyle w:val="TAL"/>
            </w:pPr>
            <w:r w:rsidRPr="00E80F49">
              <w:t>NOTE 2:</w:t>
            </w:r>
            <w:r w:rsidRPr="00E80F49">
              <w:tab/>
              <w:t>Aggressor band in bold</w:t>
            </w:r>
          </w:p>
        </w:tc>
      </w:tr>
    </w:tbl>
    <w:p w:rsidR="00D84D75" w:rsidRPr="00E80F49" w:rsidRDefault="00D84D75" w:rsidP="00D84D75">
      <w:pPr>
        <w:rPr>
          <w:rFonts w:eastAsia="MS Mincho"/>
          <w:lang w:eastAsia="ja-JP"/>
        </w:rPr>
      </w:pPr>
    </w:p>
    <w:p w:rsidR="00541E4D" w:rsidRPr="00D84D75" w:rsidRDefault="00D84D75" w:rsidP="00541E4D">
      <w:r w:rsidRPr="00E80F49">
        <w:t>For EN-DC configurations affected by IMD exceptions where the exception is avoided, the test frequency and bandwidth are FFS.</w:t>
      </w: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65F" w:rsidRDefault="007C465F">
      <w:r>
        <w:separator/>
      </w:r>
    </w:p>
  </w:endnote>
  <w:endnote w:type="continuationSeparator" w:id="0">
    <w:p w:rsidR="007C465F" w:rsidRDefault="007C4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65F" w:rsidRDefault="007C465F">
      <w:r>
        <w:separator/>
      </w:r>
    </w:p>
  </w:footnote>
  <w:footnote w:type="continuationSeparator" w:id="0">
    <w:p w:rsidR="007C465F" w:rsidRDefault="007C4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00CC7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01F4E"/>
    <w:rsid w:val="002327A0"/>
    <w:rsid w:val="00252D82"/>
    <w:rsid w:val="00256A3E"/>
    <w:rsid w:val="00281047"/>
    <w:rsid w:val="00282B8D"/>
    <w:rsid w:val="00291254"/>
    <w:rsid w:val="002E2CC8"/>
    <w:rsid w:val="002E7B4F"/>
    <w:rsid w:val="002F435D"/>
    <w:rsid w:val="00321E6D"/>
    <w:rsid w:val="003264F8"/>
    <w:rsid w:val="00327E41"/>
    <w:rsid w:val="00333254"/>
    <w:rsid w:val="00341964"/>
    <w:rsid w:val="00380E7F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0515"/>
    <w:rsid w:val="00456264"/>
    <w:rsid w:val="00456345"/>
    <w:rsid w:val="00475B37"/>
    <w:rsid w:val="004B3F68"/>
    <w:rsid w:val="004B5E6F"/>
    <w:rsid w:val="004B7ED2"/>
    <w:rsid w:val="004F34C8"/>
    <w:rsid w:val="005055AA"/>
    <w:rsid w:val="00532935"/>
    <w:rsid w:val="00541E4D"/>
    <w:rsid w:val="005469A9"/>
    <w:rsid w:val="00595849"/>
    <w:rsid w:val="005C60D1"/>
    <w:rsid w:val="005D6AA9"/>
    <w:rsid w:val="005E26BE"/>
    <w:rsid w:val="0063777A"/>
    <w:rsid w:val="00673073"/>
    <w:rsid w:val="006A03D0"/>
    <w:rsid w:val="006D503C"/>
    <w:rsid w:val="006E05E1"/>
    <w:rsid w:val="006E16C0"/>
    <w:rsid w:val="00711893"/>
    <w:rsid w:val="00720BC3"/>
    <w:rsid w:val="00760B69"/>
    <w:rsid w:val="0079184A"/>
    <w:rsid w:val="007C465F"/>
    <w:rsid w:val="00855360"/>
    <w:rsid w:val="0089337A"/>
    <w:rsid w:val="008938FD"/>
    <w:rsid w:val="008A6DDC"/>
    <w:rsid w:val="008D0794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99F"/>
    <w:rsid w:val="009D4FC7"/>
    <w:rsid w:val="00A03280"/>
    <w:rsid w:val="00A35267"/>
    <w:rsid w:val="00A4480D"/>
    <w:rsid w:val="00A54158"/>
    <w:rsid w:val="00A63B18"/>
    <w:rsid w:val="00A73BC8"/>
    <w:rsid w:val="00AA4B1D"/>
    <w:rsid w:val="00AC6F4E"/>
    <w:rsid w:val="00AE6F9A"/>
    <w:rsid w:val="00AF0752"/>
    <w:rsid w:val="00B30433"/>
    <w:rsid w:val="00B65B55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437C9"/>
    <w:rsid w:val="00C70D16"/>
    <w:rsid w:val="00CA4E3F"/>
    <w:rsid w:val="00CC70F5"/>
    <w:rsid w:val="00D45E39"/>
    <w:rsid w:val="00D56027"/>
    <w:rsid w:val="00D727F4"/>
    <w:rsid w:val="00D83593"/>
    <w:rsid w:val="00D84D75"/>
    <w:rsid w:val="00DA3543"/>
    <w:rsid w:val="00DA7B9B"/>
    <w:rsid w:val="00DD2ADD"/>
    <w:rsid w:val="00DE4ED4"/>
    <w:rsid w:val="00DF1E99"/>
    <w:rsid w:val="00DF266E"/>
    <w:rsid w:val="00E17B98"/>
    <w:rsid w:val="00E33200"/>
    <w:rsid w:val="00E450A6"/>
    <w:rsid w:val="00E47F9A"/>
    <w:rsid w:val="00F01AEC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054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  <w:style w:type="character" w:customStyle="1" w:styleId="CRCoverPageChar">
    <w:name w:val="CR Cover Page Char"/>
    <w:link w:val="CRCoverPage"/>
    <w:qFormat/>
    <w:rsid w:val="004F34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C09C-1B90-42A6-8A9E-D76A7AD1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3</cp:revision>
  <cp:lastPrinted>1900-01-01T08:00:00Z</cp:lastPrinted>
  <dcterms:created xsi:type="dcterms:W3CDTF">2022-11-18T07:30:00Z</dcterms:created>
  <dcterms:modified xsi:type="dcterms:W3CDTF">2022-11-18T07:30:00Z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